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R4-2205474</w:t>
      </w:r>
      <w:bookmarkStart w:id="7" w:name="_GoBack"/>
      <w:bookmarkEnd w:id="7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TP for TS 38.108 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Annex B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10.13.3.4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TS38.108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Annex B.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, THALES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10"/>
        <w:numPr>
          <w:ilvl w:val="7"/>
          <w:numId w:val="0"/>
        </w:numPr>
        <w:tabs>
          <w:tab w:val="clear" w:pos="1440"/>
        </w:tabs>
        <w:ind w:leftChars="0"/>
      </w:pPr>
      <w:bookmarkStart w:id="6" w:name="_Toc93555123"/>
      <w:r>
        <w:t>Annex B (normative):</w:t>
      </w:r>
      <w:r>
        <w:br w:type="textWrapping"/>
      </w:r>
      <w:r>
        <w:t>Error Vector Magnitude (FR1)</w:t>
      </w:r>
      <w:bookmarkEnd w:id="6"/>
    </w:p>
    <w:p>
      <w:pPr>
        <w:pStyle w:val="186"/>
      </w:pPr>
      <w:del w:id="0" w:author="ZTE,Fei Xue" w:date="2022-02-14T10:15:31Z">
        <w:r>
          <w:rPr/>
          <w:delText>&lt;Text will be added.</w:delText>
        </w:r>
      </w:del>
      <w:del w:id="1" w:author="ZTE,Fei Xue" w:date="2022-02-14T10:15:32Z">
        <w:r>
          <w:rPr/>
          <w:delText>&gt;</w:delText>
        </w:r>
      </w:del>
    </w:p>
    <w:p>
      <w:pPr>
        <w:pStyle w:val="211"/>
        <w:ind w:left="0" w:firstLine="0"/>
        <w:rPr>
          <w:ins w:id="3" w:author="ZTE,Fei Xue" w:date="2022-02-13T17:40:06Z"/>
          <w:rFonts w:hint="default" w:eastAsia="宋体"/>
          <w:color w:val="auto"/>
          <w:lang w:val="en-US" w:eastAsia="zh-CN"/>
        </w:rPr>
        <w:pPrChange w:id="2" w:author="ZTE,Fei Xue" w:date="2022-02-14T22:49:19Z">
          <w:pPr>
            <w:pStyle w:val="211"/>
            <w:ind w:firstLine="0"/>
          </w:pPr>
        </w:pPrChange>
      </w:pPr>
      <w:ins w:id="4" w:author="ZTE,Fei Xue" w:date="2022-02-14T22:49:15Z">
        <w:r>
          <w:rPr>
            <w:rFonts w:hint="eastAsia"/>
          </w:rPr>
          <w:t xml:space="preserve">The Annex B in </w:t>
        </w:r>
      </w:ins>
      <w:ins w:id="5" w:author="ZTE,Fei Xue" w:date="2022-02-14T22:49:15Z">
        <w:r>
          <w:rPr/>
          <w:t>TS 38.1</w:t>
        </w:r>
      </w:ins>
      <w:ins w:id="6" w:author="ZTE,Fei Xue" w:date="2022-02-14T22:49:15Z">
        <w:r>
          <w:rPr>
            <w:rFonts w:hint="eastAsia"/>
          </w:rPr>
          <w:t>04</w:t>
        </w:r>
      </w:ins>
      <w:ins w:id="7" w:author="ZTE,Fei Xue" w:date="2022-02-14T22:49:15Z">
        <w:r>
          <w:rPr/>
          <w:t xml:space="preserve"> [</w:t>
        </w:r>
      </w:ins>
      <w:ins w:id="8" w:author="ZTE,Fei Xue" w:date="2022-02-14T22:49:24Z">
        <w:r>
          <w:rPr>
            <w:rFonts w:hint="eastAsia"/>
            <w:lang w:val="en-US" w:eastAsia="zh-CN"/>
          </w:rPr>
          <w:t>x</w:t>
        </w:r>
      </w:ins>
      <w:ins w:id="9" w:author="ZTE,Fei Xue" w:date="2022-02-14T22:49:15Z">
        <w:r>
          <w:rPr/>
          <w:t>] applies to</w:t>
        </w:r>
      </w:ins>
      <w:ins w:id="10" w:author="ZTE,Fei Xue" w:date="2022-02-14T22:49:15Z">
        <w:r>
          <w:rPr>
            <w:rFonts w:hint="eastAsia"/>
          </w:rPr>
          <w:t xml:space="preserve"> FR1 </w:t>
        </w:r>
      </w:ins>
      <w:ins w:id="11" w:author="ZTE,Fei Xue" w:date="2022-02-14T22:49:29Z">
        <w:r>
          <w:rPr>
            <w:rFonts w:hint="eastAsia"/>
            <w:lang w:val="en-US" w:eastAsia="zh-CN"/>
          </w:rPr>
          <w:t>S</w:t>
        </w:r>
      </w:ins>
      <w:ins w:id="12" w:author="ZTE,Fei Xue" w:date="2022-02-14T22:49:30Z">
        <w:r>
          <w:rPr>
            <w:rFonts w:hint="eastAsia"/>
            <w:lang w:val="en-US" w:eastAsia="zh-CN"/>
          </w:rPr>
          <w:t>AN.</w:t>
        </w:r>
      </w:ins>
      <w:ins w:id="13" w:author="ZTE,Fei Xue" w:date="2022-02-14T22:49:31Z">
        <w:r>
          <w:rPr>
            <w:rFonts w:hint="eastAsia"/>
            <w:lang w:val="en-US" w:eastAsia="zh-CN"/>
          </w:rPr>
          <w:t xml:space="preserve"> In</w:t>
        </w:r>
      </w:ins>
      <w:ins w:id="14" w:author="ZTE,Fei Xue" w:date="2022-02-14T22:49:32Z">
        <w:r>
          <w:rPr>
            <w:rFonts w:hint="eastAsia"/>
            <w:lang w:val="en-US" w:eastAsia="zh-CN"/>
          </w:rPr>
          <w:t xml:space="preserve"> a</w:t>
        </w:r>
      </w:ins>
      <w:ins w:id="15" w:author="ZTE,Fei Xue" w:date="2022-02-14T22:49:33Z">
        <w:r>
          <w:rPr>
            <w:rFonts w:hint="eastAsia"/>
            <w:lang w:val="en-US" w:eastAsia="zh-CN"/>
          </w:rPr>
          <w:t>ddition</w:t>
        </w:r>
      </w:ins>
      <w:ins w:id="16" w:author="ZTE,Fei Xue" w:date="2022-02-14T22:49:34Z">
        <w:r>
          <w:rPr>
            <w:rFonts w:hint="eastAsia"/>
            <w:lang w:val="en-US" w:eastAsia="zh-CN"/>
          </w:rPr>
          <w:t>, T</w:t>
        </w:r>
      </w:ins>
      <w:ins w:id="17" w:author="ZTE,Fei Xue" w:date="2022-02-14T22:49:35Z">
        <w:r>
          <w:rPr>
            <w:rFonts w:hint="eastAsia"/>
            <w:lang w:val="en-US" w:eastAsia="zh-CN"/>
          </w:rPr>
          <w:t xml:space="preserve">DD </w:t>
        </w:r>
      </w:ins>
      <w:ins w:id="18" w:author="ZTE,Fei Xue" w:date="2022-02-14T22:49:41Z">
        <w:r>
          <w:rPr>
            <w:rFonts w:hint="eastAsia"/>
            <w:lang w:val="en-US" w:eastAsia="zh-CN"/>
          </w:rPr>
          <w:t>c</w:t>
        </w:r>
      </w:ins>
      <w:ins w:id="19" w:author="ZTE,Fei Xue" w:date="2022-02-14T22:49:42Z">
        <w:r>
          <w:rPr>
            <w:rFonts w:hint="eastAsia"/>
            <w:lang w:val="en-US" w:eastAsia="zh-CN"/>
          </w:rPr>
          <w:t>onfigu</w:t>
        </w:r>
      </w:ins>
      <w:ins w:id="20" w:author="ZTE,Fei Xue" w:date="2022-02-14T22:49:43Z">
        <w:r>
          <w:rPr>
            <w:rFonts w:hint="eastAsia"/>
            <w:lang w:val="en-US" w:eastAsia="zh-CN"/>
          </w:rPr>
          <w:t>ra</w:t>
        </w:r>
      </w:ins>
      <w:ins w:id="21" w:author="ZTE,Fei Xue" w:date="2022-02-14T22:49:44Z">
        <w:r>
          <w:rPr>
            <w:rFonts w:hint="eastAsia"/>
            <w:lang w:val="en-US" w:eastAsia="zh-CN"/>
          </w:rPr>
          <w:t xml:space="preserve">tion is </w:t>
        </w:r>
      </w:ins>
      <w:ins w:id="22" w:author="ZTE,Fei Xue" w:date="2022-02-14T22:49:45Z">
        <w:r>
          <w:rPr>
            <w:rFonts w:hint="eastAsia"/>
            <w:lang w:val="en-US" w:eastAsia="zh-CN"/>
          </w:rPr>
          <w:t>not app</w:t>
        </w:r>
      </w:ins>
      <w:ins w:id="23" w:author="ZTE,Fei Xue" w:date="2022-02-14T22:49:46Z">
        <w:r>
          <w:rPr>
            <w:rFonts w:hint="eastAsia"/>
            <w:lang w:val="en-US" w:eastAsia="zh-CN"/>
          </w:rPr>
          <w:t>lica</w:t>
        </w:r>
      </w:ins>
      <w:ins w:id="24" w:author="ZTE,Fei Xue" w:date="2022-02-14T22:49:47Z">
        <w:r>
          <w:rPr>
            <w:rFonts w:hint="eastAsia"/>
            <w:lang w:val="en-US" w:eastAsia="zh-CN"/>
          </w:rPr>
          <w:t>ble for</w:t>
        </w:r>
      </w:ins>
      <w:ins w:id="25" w:author="ZTE,Fei Xue" w:date="2022-02-14T22:49:48Z">
        <w:r>
          <w:rPr>
            <w:rFonts w:hint="eastAsia"/>
            <w:lang w:val="en-US" w:eastAsia="zh-CN"/>
          </w:rPr>
          <w:t xml:space="preserve"> </w:t>
        </w:r>
      </w:ins>
      <w:ins w:id="26" w:author="ZTE,Fei Xue" w:date="2022-02-14T22:49:51Z">
        <w:r>
          <w:rPr>
            <w:rFonts w:hint="eastAsia"/>
            <w:lang w:val="en-US" w:eastAsia="zh-CN"/>
          </w:rPr>
          <w:t>S</w:t>
        </w:r>
      </w:ins>
      <w:ins w:id="27" w:author="ZTE,Fei Xue" w:date="2022-02-14T22:49:52Z">
        <w:r>
          <w:rPr>
            <w:rFonts w:hint="eastAsia"/>
            <w:lang w:val="en-US" w:eastAsia="zh-CN"/>
          </w:rPr>
          <w:t>A</w:t>
        </w:r>
      </w:ins>
      <w:ins w:id="28" w:author="ZTE,Fei Xue" w:date="2022-02-14T22:49:53Z">
        <w:r>
          <w:rPr>
            <w:rFonts w:hint="eastAsia"/>
            <w:lang w:val="en-US" w:eastAsia="zh-CN"/>
          </w:rPr>
          <w:t>N</w:t>
        </w:r>
      </w:ins>
      <w:ins w:id="29" w:author="ZTE,Fei Xue" w:date="2022-02-14T22:49:54Z">
        <w:r>
          <w:rPr>
            <w:rFonts w:hint="eastAsia"/>
            <w:lang w:val="en-US" w:eastAsia="zh-CN"/>
          </w:rPr>
          <w:t xml:space="preserve"> in</w:t>
        </w:r>
      </w:ins>
      <w:ins w:id="30" w:author="ZTE,Fei Xue" w:date="2022-02-14T22:49:55Z">
        <w:r>
          <w:rPr>
            <w:rFonts w:hint="eastAsia"/>
            <w:lang w:val="en-US" w:eastAsia="zh-CN"/>
          </w:rPr>
          <w:t xml:space="preserve"> </w:t>
        </w:r>
      </w:ins>
      <w:ins w:id="31" w:author="ZTE,Fei Xue" w:date="2022-02-14T22:49:58Z">
        <w:r>
          <w:rPr>
            <w:rFonts w:hint="eastAsia"/>
            <w:lang w:val="en-US" w:eastAsia="zh-CN"/>
          </w:rPr>
          <w:t>R</w:t>
        </w:r>
      </w:ins>
      <w:ins w:id="32" w:author="ZTE,Fei Xue" w:date="2022-02-14T22:49:59Z">
        <w:r>
          <w:rPr>
            <w:rFonts w:hint="eastAsia"/>
            <w:lang w:val="en-US" w:eastAsia="zh-CN"/>
          </w:rPr>
          <w:t>el-1</w:t>
        </w:r>
      </w:ins>
      <w:ins w:id="33" w:author="ZTE,Fei Xue" w:date="2022-02-14T22:50:00Z">
        <w:r>
          <w:rPr>
            <w:rFonts w:hint="eastAsia"/>
            <w:lang w:val="en-US" w:eastAsia="zh-CN"/>
          </w:rPr>
          <w:t>7.</w:t>
        </w:r>
      </w:ins>
    </w:p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13E59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3D1BBF"/>
    <w:rsid w:val="0A4A71F0"/>
    <w:rsid w:val="0A5A0B93"/>
    <w:rsid w:val="0A8C79AF"/>
    <w:rsid w:val="0AA00229"/>
    <w:rsid w:val="0AA03887"/>
    <w:rsid w:val="0AA219F9"/>
    <w:rsid w:val="0AAE217B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606A0F"/>
    <w:rsid w:val="0C707397"/>
    <w:rsid w:val="0C905AEB"/>
    <w:rsid w:val="0CAC1A2E"/>
    <w:rsid w:val="0CBA1B7C"/>
    <w:rsid w:val="0CC12201"/>
    <w:rsid w:val="0CC160A9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4F96E99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0B169F"/>
    <w:rsid w:val="16464904"/>
    <w:rsid w:val="16605EE4"/>
    <w:rsid w:val="166439D7"/>
    <w:rsid w:val="16777A5E"/>
    <w:rsid w:val="168D55EB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6A43C9"/>
    <w:rsid w:val="1A771559"/>
    <w:rsid w:val="1A9D6108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BF2D26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E54953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D6078B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DB385F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760303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7F3188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A3EA9"/>
    <w:rsid w:val="33FB1A28"/>
    <w:rsid w:val="34325EA0"/>
    <w:rsid w:val="344D0AC3"/>
    <w:rsid w:val="344E624C"/>
    <w:rsid w:val="3457530F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7E6B20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D749D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DCB0409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010D1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B9458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F3B0E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A4759C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3326C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5E63F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972595"/>
    <w:rsid w:val="55A2710F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3C1933"/>
    <w:rsid w:val="586632CE"/>
    <w:rsid w:val="58666D79"/>
    <w:rsid w:val="587454D1"/>
    <w:rsid w:val="58A23C06"/>
    <w:rsid w:val="58A72693"/>
    <w:rsid w:val="58A90B36"/>
    <w:rsid w:val="58BE0F33"/>
    <w:rsid w:val="58E90EEB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8E5DC7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3C76BF"/>
    <w:rsid w:val="63580A4D"/>
    <w:rsid w:val="638467A7"/>
    <w:rsid w:val="63953B44"/>
    <w:rsid w:val="63A61D91"/>
    <w:rsid w:val="63B25AE3"/>
    <w:rsid w:val="63C32D03"/>
    <w:rsid w:val="63C56A50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4E0B20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E61C31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6D77AC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855A97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292661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82AA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A31610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CD4F78"/>
    <w:rsid w:val="74D41C94"/>
    <w:rsid w:val="74E9533D"/>
    <w:rsid w:val="75284D67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customStyle="1" w:styleId="247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ZTE,Fei Xue</cp:lastModifiedBy>
  <cp:lastPrinted>2010-03-26T07:51:00Z</cp:lastPrinted>
  <dcterms:modified xsi:type="dcterms:W3CDTF">2022-02-14T16:13:15Z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